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10043">
        <w:rPr>
          <w:rFonts w:ascii="Arial" w:hAnsi="Arial" w:cs="Arial" w:hint="eastAsia"/>
          <w:b/>
          <w:noProof/>
          <w:sz w:val="24"/>
          <w:szCs w:val="24"/>
          <w:lang w:eastAsia="zh-CN"/>
        </w:rPr>
        <w:t>2448</w:t>
      </w:r>
      <w:ins w:id="0" w:author="CATT_dxy1" w:date="2021-04-14T10:00:00Z">
        <w:r w:rsidR="00761DDC">
          <w:rPr>
            <w:rFonts w:ascii="Arial" w:hAnsi="Arial" w:cs="Arial" w:hint="eastAsia"/>
            <w:b/>
            <w:noProof/>
            <w:sz w:val="24"/>
            <w:szCs w:val="24"/>
            <w:lang w:eastAsia="zh-CN"/>
          </w:rPr>
          <w:t>r01</w:t>
        </w:r>
      </w:ins>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043" w:rsidP="003306B5">
            <w:pPr>
              <w:pStyle w:val="CRCoverPage"/>
              <w:spacing w:after="0"/>
              <w:rPr>
                <w:noProof/>
              </w:rPr>
            </w:pPr>
            <w:r>
              <w:rPr>
                <w:rFonts w:hint="eastAsia"/>
                <w:b/>
                <w:noProof/>
                <w:sz w:val="28"/>
                <w:lang w:eastAsia="zh-CN"/>
              </w:rPr>
              <w:t>0284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1" w:author="CATT_dxy" w:date="2021-04-14T08:11:00Z">
              <w:r w:rsidDel="008A79C4">
                <w:rPr>
                  <w:rFonts w:hint="eastAsia"/>
                  <w:b/>
                  <w:noProof/>
                  <w:sz w:val="28"/>
                  <w:lang w:eastAsia="zh-CN"/>
                </w:rPr>
                <w:delText>-</w:delText>
              </w:r>
            </w:del>
            <w:ins w:id="2" w:author="CATT_dxy" w:date="2021-04-14T08:11:00Z">
              <w:r w:rsidR="008A79C4">
                <w:rPr>
                  <w:rFonts w:hint="eastAsia"/>
                  <w:b/>
                  <w:noProof/>
                  <w:sz w:val="28"/>
                  <w:lang w:eastAsia="zh-CN"/>
                </w:rPr>
                <w:t>01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103D52" w:rsidP="00111F8C">
            <w:pPr>
              <w:pStyle w:val="CRCoverPage"/>
              <w:spacing w:after="0"/>
              <w:ind w:left="100"/>
              <w:rPr>
                <w:noProof/>
                <w:lang w:eastAsia="zh-CN"/>
              </w:rPr>
            </w:pPr>
            <w:r w:rsidRPr="00103D52">
              <w:rPr>
                <w:noProof/>
                <w:lang w:eastAsia="zh-CN"/>
              </w:rPr>
              <w:t>ML Model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Del="00EA1A56" w:rsidRDefault="00E3276B" w:rsidP="00E223B9">
            <w:pPr>
              <w:pStyle w:val="CRCoverPage"/>
              <w:spacing w:after="0"/>
              <w:ind w:left="100"/>
              <w:rPr>
                <w:del w:id="5" w:author="CATT_dxy1" w:date="2021-04-14T09:04:00Z"/>
                <w:noProof/>
                <w:lang w:eastAsia="zh-CN"/>
              </w:rPr>
            </w:pPr>
            <w:del w:id="6" w:author="CATT_dxy1" w:date="2021-04-14T09:04:00Z">
              <w:r w:rsidDel="00EA1A56">
                <w:rPr>
                  <w:rFonts w:hint="eastAsia"/>
                  <w:noProof/>
                  <w:lang w:eastAsia="zh-CN"/>
                </w:rPr>
                <w:delText xml:space="preserve">1. </w:delText>
              </w:r>
              <w:r w:rsidR="00361072" w:rsidDel="00EA1A56">
                <w:rPr>
                  <w:rFonts w:hint="eastAsia"/>
                  <w:noProof/>
                  <w:lang w:eastAsia="zh-CN"/>
                </w:rPr>
                <w:delText xml:space="preserve">There is an </w:delText>
              </w:r>
              <w:r w:rsidR="00361072" w:rsidRPr="00361072" w:rsidDel="00EA1A56">
                <w:rPr>
                  <w:noProof/>
                  <w:lang w:eastAsia="zh-CN"/>
                </w:rPr>
                <w:delText>Editor's note</w:delText>
              </w:r>
              <w:r w:rsidR="00361072" w:rsidDel="00EA1A56">
                <w:rPr>
                  <w:rFonts w:hint="eastAsia"/>
                  <w:noProof/>
                  <w:lang w:eastAsia="zh-CN"/>
                </w:rPr>
                <w:delText xml:space="preserve"> in the p</w:delText>
              </w:r>
              <w:r w:rsidR="00361072" w:rsidRPr="00361072" w:rsidDel="00EA1A56">
                <w:rPr>
                  <w:noProof/>
                  <w:lang w:eastAsia="zh-CN"/>
                </w:rPr>
                <w:delText>rocedure for ML Model Provisioning</w:delText>
              </w:r>
              <w:r w:rsidR="00361072" w:rsidDel="00EA1A56">
                <w:rPr>
                  <w:rFonts w:hint="eastAsia"/>
                  <w:noProof/>
                  <w:lang w:eastAsia="zh-CN"/>
                </w:rPr>
                <w:delText xml:space="preserve"> as follows:</w:delText>
              </w:r>
            </w:del>
          </w:p>
          <w:p w:rsidR="00361072" w:rsidRPr="005E1B4F" w:rsidDel="00EA1A56" w:rsidRDefault="00361072" w:rsidP="00361072">
            <w:pPr>
              <w:keepLines/>
              <w:ind w:left="1560" w:hanging="1276"/>
              <w:rPr>
                <w:del w:id="7" w:author="CATT_dxy1" w:date="2021-04-14T09:04:00Z"/>
                <w:rFonts w:eastAsia="等线"/>
                <w:color w:val="FF0000"/>
                <w:lang w:eastAsia="ko-KR"/>
              </w:rPr>
            </w:pPr>
            <w:del w:id="8" w:author="CATT_dxy1" w:date="2021-04-14T09:04:00Z">
              <w:r w:rsidRPr="005E1B4F" w:rsidDel="00EA1A56">
                <w:rPr>
                  <w:rFonts w:eastAsia="等线"/>
                  <w:color w:val="FF0000"/>
                  <w:lang w:eastAsia="ko-KR"/>
                </w:rPr>
                <w:delText>Editor's note:</w:delText>
              </w:r>
              <w:r w:rsidRPr="005E1B4F" w:rsidDel="00EA1A56">
                <w:rPr>
                  <w:rFonts w:eastAsia="等线"/>
                  <w:color w:val="FF0000"/>
                  <w:lang w:eastAsia="ko-KR"/>
                </w:rPr>
                <w:tab/>
                <w:delText>Whether/how ML model consumer NWDAF (i.e. AnLF) can negotiate the ML model update is FFS.</w:delText>
              </w:r>
            </w:del>
          </w:p>
          <w:p w:rsidR="002B50A4" w:rsidDel="00EA1A56" w:rsidRDefault="002B50A4" w:rsidP="00EA1A56">
            <w:pPr>
              <w:pStyle w:val="CRCoverPage"/>
              <w:spacing w:after="0"/>
              <w:ind w:left="100"/>
              <w:rPr>
                <w:del w:id="9" w:author="CATT_dxy1" w:date="2021-04-14T09:04:00Z"/>
                <w:noProof/>
                <w:lang w:eastAsia="zh-CN"/>
              </w:rPr>
            </w:pPr>
            <w:del w:id="10" w:author="CATT_dxy1" w:date="2021-04-14T09:04:00Z">
              <w:r w:rsidDel="00EA1A56">
                <w:rPr>
                  <w:rFonts w:hint="eastAsia"/>
                  <w:noProof/>
                  <w:lang w:eastAsia="zh-CN"/>
                </w:rPr>
                <w:delText>The ML model may not meet the requirement of the ML model consumer NWDAF, e.g. the accuracy level or confidence of the analytics using the ML model may be lower than expected.</w:delText>
              </w:r>
              <w:r w:rsidR="00874757" w:rsidDel="00EA1A56">
                <w:rPr>
                  <w:rFonts w:hint="eastAsia"/>
                  <w:noProof/>
                  <w:lang w:eastAsia="zh-CN"/>
                </w:rPr>
                <w:delText xml:space="preserve"> </w:delText>
              </w:r>
              <w:r w:rsidDel="00EA1A56">
                <w:rPr>
                  <w:rFonts w:hint="eastAsia"/>
                  <w:noProof/>
                  <w:lang w:eastAsia="zh-CN"/>
                </w:rPr>
                <w:delText>In order to provide a</w:delText>
              </w:r>
              <w:r w:rsidR="00080BBA" w:rsidDel="00EA1A56">
                <w:rPr>
                  <w:rFonts w:hint="eastAsia"/>
                  <w:noProof/>
                  <w:lang w:eastAsia="zh-CN"/>
                </w:rPr>
                <w:delText xml:space="preserve"> sound</w:delText>
              </w:r>
              <w:r w:rsidDel="00EA1A56">
                <w:rPr>
                  <w:rFonts w:hint="eastAsia"/>
                  <w:noProof/>
                  <w:lang w:eastAsia="zh-CN"/>
                </w:rPr>
                <w:delText xml:space="preserve"> ML model which meet the requirements of the ML model consumer NWDAF, a feedback mechanism is needed, i.e. the </w:delText>
              </w:r>
              <w:r w:rsidRPr="002B50A4" w:rsidDel="00EA1A56">
                <w:rPr>
                  <w:noProof/>
                  <w:lang w:eastAsia="zh-CN"/>
                </w:rPr>
                <w:delText>ML model consumer NWDAF</w:delText>
              </w:r>
              <w:r w:rsidDel="00EA1A56">
                <w:rPr>
                  <w:rFonts w:hint="eastAsia"/>
                  <w:noProof/>
                  <w:lang w:eastAsia="zh-CN"/>
                </w:rPr>
                <w:delText xml:space="preserve"> should be able to negotiate the ML model update to the ML model provider NWDAF.</w:delText>
              </w:r>
              <w:r w:rsidR="00874757" w:rsidDel="00EA1A56">
                <w:rPr>
                  <w:rFonts w:hint="eastAsia"/>
                  <w:noProof/>
                  <w:lang w:eastAsia="zh-CN"/>
                </w:rPr>
                <w:delText xml:space="preserve"> </w:delText>
              </w:r>
              <w:r w:rsidR="00216DB3" w:rsidDel="00EA1A56">
                <w:rPr>
                  <w:rFonts w:hint="eastAsia"/>
                  <w:noProof/>
                  <w:lang w:eastAsia="zh-CN"/>
                </w:rPr>
                <w:delText>The solution</w:delText>
              </w:r>
              <w:r w:rsidR="00874757" w:rsidDel="00EA1A56">
                <w:rPr>
                  <w:rFonts w:hint="eastAsia"/>
                  <w:noProof/>
                  <w:lang w:eastAsia="zh-CN"/>
                </w:rPr>
                <w:delText xml:space="preserve"> for such negotiation</w:delText>
              </w:r>
              <w:r w:rsidR="00216DB3" w:rsidDel="00EA1A56">
                <w:rPr>
                  <w:rFonts w:hint="eastAsia"/>
                  <w:noProof/>
                  <w:lang w:eastAsia="zh-CN"/>
                </w:rPr>
                <w:delText>s</w:delText>
              </w:r>
              <w:r w:rsidR="00874757" w:rsidDel="00EA1A56">
                <w:rPr>
                  <w:rFonts w:hint="eastAsia"/>
                  <w:noProof/>
                  <w:lang w:eastAsia="zh-CN"/>
                </w:rPr>
                <w:delText xml:space="preserve"> is proposed.</w:delText>
              </w:r>
            </w:del>
          </w:p>
          <w:p w:rsidR="00E3276B" w:rsidRPr="00EA1A56" w:rsidDel="00EA1A56" w:rsidRDefault="00E3276B">
            <w:pPr>
              <w:pStyle w:val="CRCoverPage"/>
              <w:spacing w:after="0"/>
              <w:ind w:left="100"/>
              <w:rPr>
                <w:del w:id="11" w:author="CATT_dxy1" w:date="2021-04-14T09:04:00Z"/>
                <w:noProof/>
                <w:lang w:eastAsia="zh-CN"/>
              </w:rPr>
            </w:pPr>
          </w:p>
          <w:p w:rsidR="00E3276B" w:rsidRDefault="00E3276B">
            <w:pPr>
              <w:pStyle w:val="CRCoverPage"/>
              <w:spacing w:after="0"/>
              <w:ind w:left="100"/>
              <w:rPr>
                <w:lang w:eastAsia="zh-CN"/>
              </w:rPr>
            </w:pPr>
            <w:del w:id="12" w:author="CATT_dxy1" w:date="2021-04-14T09:04:00Z">
              <w:r w:rsidDel="00EA1A56">
                <w:rPr>
                  <w:rFonts w:eastAsia="等线" w:hint="eastAsia"/>
                  <w:lang w:eastAsia="zh-CN"/>
                </w:rPr>
                <w:delText xml:space="preserve">2. </w:delText>
              </w:r>
            </w:del>
            <w:r>
              <w:rPr>
                <w:rFonts w:eastAsia="等线" w:hint="eastAsia"/>
                <w:lang w:eastAsia="zh-CN"/>
              </w:rPr>
              <w:t xml:space="preserve">In the </w:t>
            </w:r>
            <w:r w:rsidRPr="002A47A8">
              <w:rPr>
                <w:rFonts w:eastAsia="等线"/>
                <w:lang w:eastAsia="zh-CN"/>
              </w:rPr>
              <w:t>ML Model Subscribe/Unsubscribe</w:t>
            </w:r>
            <w:r>
              <w:rPr>
                <w:rFonts w:eastAsia="等线" w:hint="eastAsia"/>
                <w:lang w:eastAsia="zh-CN"/>
              </w:rPr>
              <w:t xml:space="preserve"> procedure, the </w:t>
            </w:r>
            <w:r w:rsidRPr="005D2CF1">
              <w:t>"</w:t>
            </w:r>
            <w:r>
              <w:rPr>
                <w:rFonts w:eastAsia="等线" w:hint="eastAsia"/>
                <w:lang w:eastAsia="zh-CN"/>
              </w:rPr>
              <w:t>NWDAF service consumer</w:t>
            </w:r>
            <w:r w:rsidRPr="005D2CF1">
              <w:t>"</w:t>
            </w:r>
            <w:r>
              <w:rPr>
                <w:rFonts w:hint="eastAsia"/>
                <w:lang w:eastAsia="zh-CN"/>
              </w:rPr>
              <w:t xml:space="preserve"> </w:t>
            </w:r>
            <w:r w:rsidR="00AA0EB5">
              <w:rPr>
                <w:rFonts w:hint="eastAsia"/>
                <w:lang w:eastAsia="zh-CN"/>
              </w:rPr>
              <w:t xml:space="preserve">(and even </w:t>
            </w:r>
            <w:r w:rsidR="003C4E9D" w:rsidRPr="005D2CF1">
              <w:t>"</w:t>
            </w:r>
            <w:r w:rsidR="00AA0EB5">
              <w:rPr>
                <w:rFonts w:hint="eastAsia"/>
                <w:lang w:eastAsia="zh-CN"/>
              </w:rPr>
              <w:t>NWDAF 1</w:t>
            </w:r>
            <w:r w:rsidR="003C4E9D" w:rsidRPr="005D2CF1">
              <w:t>"</w:t>
            </w:r>
            <w:r w:rsidR="00AA0EB5">
              <w:rPr>
                <w:rFonts w:hint="eastAsia"/>
                <w:lang w:eastAsia="zh-CN"/>
              </w:rPr>
              <w:t xml:space="preserve">) </w:t>
            </w:r>
            <w:r>
              <w:rPr>
                <w:rFonts w:hint="eastAsia"/>
                <w:lang w:eastAsia="zh-CN"/>
              </w:rPr>
              <w:t>is used to represent</w:t>
            </w:r>
            <w:r>
              <w:rPr>
                <w:rFonts w:eastAsia="等线" w:hint="eastAsia"/>
                <w:lang w:eastAsia="zh-CN"/>
              </w:rPr>
              <w:t xml:space="preserve"> </w:t>
            </w:r>
            <w:r w:rsidRPr="005D2CF1">
              <w:t>"</w:t>
            </w:r>
            <w:r>
              <w:rPr>
                <w:rFonts w:hint="eastAsia"/>
                <w:lang w:eastAsia="zh-CN"/>
              </w:rPr>
              <w:t>model consumer NWDAF</w:t>
            </w:r>
            <w:r w:rsidRPr="005D2CF1">
              <w:t>"</w:t>
            </w:r>
            <w:r>
              <w:rPr>
                <w:rFonts w:hint="eastAsia"/>
                <w:lang w:eastAsia="zh-CN"/>
              </w:rPr>
              <w:t xml:space="preserve">, and </w:t>
            </w:r>
            <w:r w:rsidRPr="005D2CF1">
              <w:t>"</w:t>
            </w:r>
            <w:r>
              <w:rPr>
                <w:rFonts w:eastAsia="等线" w:hint="eastAsia"/>
                <w:lang w:eastAsia="zh-CN"/>
              </w:rPr>
              <w:t>NWDAF containing MTLF</w:t>
            </w:r>
            <w:r w:rsidRPr="005D2CF1">
              <w:t>"</w:t>
            </w:r>
            <w:r>
              <w:rPr>
                <w:rFonts w:hint="eastAsia"/>
                <w:lang w:eastAsia="zh-CN"/>
              </w:rPr>
              <w:t xml:space="preserve"> is used to represent</w:t>
            </w:r>
            <w:r>
              <w:rPr>
                <w:rFonts w:eastAsia="等线" w:hint="eastAsia"/>
                <w:lang w:eastAsia="zh-CN"/>
              </w:rPr>
              <w:t xml:space="preserve"> </w:t>
            </w:r>
            <w:r w:rsidRPr="005D2CF1">
              <w:t>"</w:t>
            </w:r>
            <w:r>
              <w:rPr>
                <w:rFonts w:hint="eastAsia"/>
                <w:lang w:eastAsia="zh-CN"/>
              </w:rPr>
              <w:t>model provider NWDAF</w:t>
            </w:r>
            <w:r w:rsidRPr="005D2CF1">
              <w:t>"</w:t>
            </w:r>
            <w:r>
              <w:rPr>
                <w:rFonts w:eastAsia="等线" w:hint="eastAsia"/>
                <w:lang w:eastAsia="zh-CN"/>
              </w:rPr>
              <w:t>.</w:t>
            </w:r>
            <w:r w:rsidR="007707D9">
              <w:rPr>
                <w:rFonts w:eastAsia="等线" w:hint="eastAsia"/>
                <w:lang w:eastAsia="zh-CN"/>
              </w:rPr>
              <w:t xml:space="preserve"> However, </w:t>
            </w:r>
            <w:ins w:id="13" w:author="CATT_dxy1" w:date="2021-04-14T10:02:00Z">
              <w:r w:rsidR="00761DDC">
                <w:rPr>
                  <w:rFonts w:eastAsia="等线" w:hint="eastAsia"/>
                  <w:lang w:eastAsia="zh-CN"/>
                </w:rPr>
                <w:t>NWDAF service consumer may also be understood as an NF other than NWDAF which consumes the services provided by the NWDAF.</w:t>
              </w:r>
            </w:ins>
            <w:del w:id="14" w:author="CATT_dxy1" w:date="2021-04-14T10:03:00Z">
              <w:r w:rsidR="007707D9" w:rsidDel="00761DDC">
                <w:rPr>
                  <w:rFonts w:eastAsia="等线" w:hint="eastAsia"/>
                  <w:lang w:eastAsia="zh-CN"/>
                </w:rPr>
                <w:delText xml:space="preserve">as currently specified, </w:delText>
              </w:r>
              <w:r w:rsidR="007707D9" w:rsidRPr="005D2CF1" w:rsidDel="00761DDC">
                <w:delText>"</w:delText>
              </w:r>
              <w:r w:rsidR="007707D9" w:rsidRPr="005E1B4F" w:rsidDel="00761DDC">
                <w:rPr>
                  <w:rFonts w:eastAsia="等线"/>
                  <w:lang w:eastAsia="ko-KR"/>
                </w:rPr>
                <w:delText>An NWDAF (e.g. an NWDAF (MTLF+AnLF)) can be at the same time a consumer of this service provided by other NWDAF(s) and a provider of this service to other NWDAF(s).</w:delText>
              </w:r>
              <w:r w:rsidR="007707D9" w:rsidRPr="005D2CF1" w:rsidDel="00761DDC">
                <w:delText>"</w:delText>
              </w:r>
            </w:del>
            <w:r w:rsidR="007707D9">
              <w:rPr>
                <w:rFonts w:eastAsia="等线" w:hint="eastAsia"/>
                <w:lang w:eastAsia="zh-CN"/>
              </w:rPr>
              <w:t xml:space="preserve"> </w:t>
            </w:r>
            <w:ins w:id="15" w:author="CATT_dxy1" w:date="2021-04-14T10:14:00Z">
              <w:r w:rsidR="003C0893">
                <w:rPr>
                  <w:rFonts w:eastAsia="等线" w:hint="eastAsia"/>
                  <w:lang w:eastAsia="zh-CN"/>
                </w:rPr>
                <w:t>And a</w:t>
              </w:r>
              <w:r w:rsidR="003C0893" w:rsidRPr="005E1B4F">
                <w:rPr>
                  <w:rFonts w:eastAsia="等线"/>
                  <w:lang w:eastAsia="ko-KR"/>
                </w:rPr>
                <w:t xml:space="preserve">n NWDAF (e.g. an NWDAF (MTLF+AnLF)) can </w:t>
              </w:r>
            </w:ins>
            <w:ins w:id="16" w:author="CATT_dxy1" w:date="2021-04-14T10:15:00Z">
              <w:r w:rsidR="003C0893">
                <w:rPr>
                  <w:rFonts w:eastAsia="等线" w:hint="eastAsia"/>
                  <w:lang w:eastAsia="zh-CN"/>
                </w:rPr>
                <w:t>also</w:t>
              </w:r>
            </w:ins>
            <w:ins w:id="17" w:author="CATT_dxy1" w:date="2021-04-14T10:14:00Z">
              <w:r w:rsidR="003C0893" w:rsidRPr="005E1B4F">
                <w:rPr>
                  <w:rFonts w:eastAsia="等线"/>
                  <w:lang w:eastAsia="ko-KR"/>
                </w:rPr>
                <w:t xml:space="preserve"> </w:t>
              </w:r>
            </w:ins>
            <w:ins w:id="18" w:author="CATT_dxy1" w:date="2021-04-14T10:15:00Z">
              <w:r w:rsidR="003C0893">
                <w:rPr>
                  <w:rFonts w:eastAsia="等线" w:hint="eastAsia"/>
                  <w:lang w:eastAsia="zh-CN"/>
                </w:rPr>
                <w:t>be</w:t>
              </w:r>
            </w:ins>
            <w:ins w:id="19" w:author="CATT_dxy1" w:date="2021-04-14T10:14:00Z">
              <w:r w:rsidR="003C0893" w:rsidRPr="005E1B4F">
                <w:rPr>
                  <w:rFonts w:eastAsia="等线"/>
                  <w:lang w:eastAsia="ko-KR"/>
                </w:rPr>
                <w:t xml:space="preserve"> a provider of this service to other NWDAF(s)</w:t>
              </w:r>
            </w:ins>
            <w:ins w:id="20" w:author="CATT_dxy1" w:date="2021-04-14T10:15:00Z">
              <w:r w:rsidR="003C0893">
                <w:rPr>
                  <w:rFonts w:eastAsia="等线" w:hint="eastAsia"/>
                  <w:lang w:eastAsia="zh-CN"/>
                </w:rPr>
                <w:t xml:space="preserve">. </w:t>
              </w:r>
            </w:ins>
            <w:r w:rsidR="007707D9">
              <w:rPr>
                <w:rFonts w:eastAsia="等线" w:hint="eastAsia"/>
                <w:lang w:eastAsia="zh-CN"/>
              </w:rPr>
              <w:t>To avoid obscurity, it is proposed</w:t>
            </w:r>
            <w:r w:rsidR="003A3D51">
              <w:rPr>
                <w:rFonts w:eastAsia="等线" w:hint="eastAsia"/>
                <w:lang w:eastAsia="zh-CN"/>
              </w:rPr>
              <w:t xml:space="preserve"> to replace them by </w:t>
            </w:r>
            <w:r w:rsidR="003A3D51" w:rsidRPr="005D2CF1">
              <w:t>"</w:t>
            </w:r>
            <w:r w:rsidR="003A3D51">
              <w:rPr>
                <w:rFonts w:hint="eastAsia"/>
                <w:lang w:eastAsia="zh-CN"/>
              </w:rPr>
              <w:t>model consumer NWDAF</w:t>
            </w:r>
            <w:r w:rsidR="003A3D51" w:rsidRPr="005D2CF1">
              <w:t>"</w:t>
            </w:r>
            <w:r w:rsidR="003A3D51">
              <w:rPr>
                <w:rFonts w:hint="eastAsia"/>
                <w:lang w:eastAsia="zh-CN"/>
              </w:rPr>
              <w:t xml:space="preserve"> and </w:t>
            </w:r>
            <w:r w:rsidR="003A3D51" w:rsidRPr="005D2CF1">
              <w:t>"</w:t>
            </w:r>
            <w:r w:rsidR="003A3D51">
              <w:rPr>
                <w:rFonts w:hint="eastAsia"/>
                <w:lang w:eastAsia="zh-CN"/>
              </w:rPr>
              <w:t>model provider NWDAF</w:t>
            </w:r>
            <w:r w:rsidR="003A3D51" w:rsidRPr="005D2CF1">
              <w:t>"</w:t>
            </w:r>
            <w:r w:rsidR="003A3D51">
              <w:rPr>
                <w:rFonts w:hint="eastAsia"/>
                <w:lang w:eastAsia="zh-CN"/>
              </w:rPr>
              <w:t>.</w:t>
            </w:r>
          </w:p>
          <w:p w:rsidR="00A815E8" w:rsidRPr="005D50AE" w:rsidRDefault="00A815E8" w:rsidP="007707D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29E2" w:rsidDel="00EA1A56" w:rsidRDefault="004166E9" w:rsidP="004166E9">
            <w:pPr>
              <w:pStyle w:val="CRCoverPage"/>
              <w:spacing w:after="0"/>
              <w:ind w:left="100"/>
              <w:rPr>
                <w:del w:id="21" w:author="CATT_dxy1" w:date="2021-04-14T09:04:00Z"/>
                <w:noProof/>
                <w:lang w:eastAsia="zh-CN"/>
              </w:rPr>
            </w:pPr>
            <w:del w:id="22" w:author="CATT_dxy1" w:date="2021-04-14T09:04:00Z">
              <w:r w:rsidDel="00EA1A56">
                <w:rPr>
                  <w:rFonts w:hint="eastAsia"/>
                  <w:noProof/>
                  <w:lang w:eastAsia="zh-CN"/>
                </w:rPr>
                <w:delText xml:space="preserve">1. Add </w:delText>
              </w:r>
              <w:r w:rsidR="00765668" w:rsidDel="00EA1A56">
                <w:rPr>
                  <w:rFonts w:hint="eastAsia"/>
                  <w:noProof/>
                  <w:lang w:eastAsia="zh-CN"/>
                </w:rPr>
                <w:delText>description</w:delText>
              </w:r>
              <w:r w:rsidR="003929E2" w:rsidDel="00EA1A56">
                <w:rPr>
                  <w:rFonts w:hint="eastAsia"/>
                  <w:noProof/>
                  <w:lang w:eastAsia="zh-CN"/>
                </w:rPr>
                <w:delText>s of</w:delText>
              </w:r>
              <w:r w:rsidDel="00EA1A56">
                <w:rPr>
                  <w:rFonts w:hint="eastAsia"/>
                  <w:noProof/>
                  <w:lang w:eastAsia="zh-CN"/>
                </w:rPr>
                <w:delText xml:space="preserve"> ML model update</w:delText>
              </w:r>
              <w:r w:rsidR="003929E2" w:rsidDel="00EA1A56">
                <w:rPr>
                  <w:rFonts w:hint="eastAsia"/>
                  <w:noProof/>
                  <w:lang w:eastAsia="zh-CN"/>
                </w:rPr>
                <w:delText xml:space="preserve"> negotiation</w:delText>
              </w:r>
              <w:r w:rsidDel="00EA1A56">
                <w:rPr>
                  <w:rFonts w:hint="eastAsia"/>
                  <w:noProof/>
                  <w:lang w:eastAsia="zh-CN"/>
                </w:rPr>
                <w:delText xml:space="preserve"> between the ML model consumer NWDAF and provider NWD</w:delText>
              </w:r>
              <w:bookmarkStart w:id="23" w:name="_GoBack"/>
              <w:bookmarkEnd w:id="23"/>
              <w:r w:rsidDel="00EA1A56">
                <w:rPr>
                  <w:rFonts w:hint="eastAsia"/>
                  <w:noProof/>
                  <w:lang w:eastAsia="zh-CN"/>
                </w:rPr>
                <w:delText>AF</w:delText>
              </w:r>
              <w:r w:rsidR="003929E2" w:rsidDel="00EA1A56">
                <w:rPr>
                  <w:rFonts w:hint="eastAsia"/>
                  <w:noProof/>
                  <w:lang w:eastAsia="zh-CN"/>
                </w:rPr>
                <w:delText xml:space="preserve">, i.e. the ML model provider </w:delText>
              </w:r>
              <w:r w:rsidR="003929E2" w:rsidDel="00EA1A56">
                <w:rPr>
                  <w:rFonts w:hint="eastAsia"/>
                  <w:noProof/>
                  <w:lang w:eastAsia="zh-CN"/>
                </w:rPr>
                <w:lastRenderedPageBreak/>
                <w:delText>NWDAF implicitly subscribes to ML model performance feedback information from the ML</w:delText>
              </w:r>
              <w:r w:rsidR="00514D44" w:rsidDel="00EA1A56">
                <w:rPr>
                  <w:rFonts w:hint="eastAsia"/>
                  <w:noProof/>
                  <w:lang w:eastAsia="zh-CN"/>
                </w:rPr>
                <w:delText xml:space="preserve"> consumer NWDAF</w:delText>
              </w:r>
              <w:r w:rsidDel="00EA1A56">
                <w:rPr>
                  <w:rFonts w:hint="eastAsia"/>
                  <w:noProof/>
                  <w:lang w:eastAsia="zh-CN"/>
                </w:rPr>
                <w:delText>.</w:delText>
              </w:r>
            </w:del>
          </w:p>
          <w:p w:rsidR="003A6591" w:rsidDel="00096ECD" w:rsidRDefault="003929E2" w:rsidP="004166E9">
            <w:pPr>
              <w:pStyle w:val="CRCoverPage"/>
              <w:spacing w:after="0"/>
              <w:ind w:left="100"/>
              <w:rPr>
                <w:del w:id="24" w:author="CATT_dxy1" w:date="2021-04-14T08:38:00Z"/>
                <w:noProof/>
                <w:lang w:eastAsia="zh-CN"/>
              </w:rPr>
            </w:pPr>
            <w:del w:id="25" w:author="CATT_dxy1" w:date="2021-04-14T08:38:00Z">
              <w:r w:rsidDel="00096ECD">
                <w:rPr>
                  <w:rFonts w:hint="eastAsia"/>
                  <w:noProof/>
                  <w:lang w:eastAsia="zh-CN"/>
                </w:rPr>
                <w:delText>2. Add</w:delText>
              </w:r>
              <w:r w:rsidDel="00096ECD">
                <w:delText xml:space="preserve"> </w:delText>
              </w:r>
              <w:r w:rsidRPr="003929E2" w:rsidDel="00096ECD">
                <w:rPr>
                  <w:noProof/>
                  <w:lang w:eastAsia="zh-CN"/>
                </w:rPr>
                <w:delText>Nnwdaf_MLModelProvision_Feedback service operation</w:delText>
              </w:r>
              <w:r w:rsidDel="00096ECD">
                <w:rPr>
                  <w:rFonts w:hint="eastAsia"/>
                  <w:noProof/>
                  <w:lang w:eastAsia="zh-CN"/>
                </w:rPr>
                <w:delText>.</w:delText>
              </w:r>
            </w:del>
          </w:p>
          <w:p w:rsidR="004166E9" w:rsidRDefault="007B37D5" w:rsidP="004166E9">
            <w:pPr>
              <w:pStyle w:val="CRCoverPage"/>
              <w:spacing w:after="0"/>
              <w:ind w:left="100"/>
              <w:rPr>
                <w:rFonts w:eastAsia="等线"/>
                <w:lang w:eastAsia="zh-CN"/>
              </w:rPr>
            </w:pPr>
            <w:del w:id="26" w:author="CATT_dxy1" w:date="2021-04-14T08:38:00Z">
              <w:r w:rsidDel="00096ECD">
                <w:rPr>
                  <w:rFonts w:hint="eastAsia"/>
                  <w:noProof/>
                  <w:lang w:eastAsia="zh-CN"/>
                </w:rPr>
                <w:delText>3</w:delText>
              </w:r>
              <w:r w:rsidR="004166E9" w:rsidDel="00096ECD">
                <w:rPr>
                  <w:rFonts w:hint="eastAsia"/>
                  <w:noProof/>
                  <w:lang w:eastAsia="zh-CN"/>
                </w:rPr>
                <w:delText xml:space="preserve">. Remove the EN on </w:delText>
              </w:r>
              <w:r w:rsidR="004166E9" w:rsidRPr="004166E9" w:rsidDel="00096ECD">
                <w:rPr>
                  <w:rFonts w:eastAsia="等线"/>
                  <w:lang w:eastAsia="ko-KR"/>
                </w:rPr>
                <w:delText>the ML model update</w:delText>
              </w:r>
              <w:r w:rsidR="004166E9" w:rsidDel="00096ECD">
                <w:rPr>
                  <w:rFonts w:eastAsia="等线" w:hint="eastAsia"/>
                  <w:lang w:eastAsia="zh-CN"/>
                </w:rPr>
                <w:delText xml:space="preserve"> negotiation.</w:delText>
              </w:r>
            </w:del>
          </w:p>
          <w:p w:rsidR="002A47A8" w:rsidRPr="004166E9" w:rsidRDefault="007B37D5" w:rsidP="004C1B60">
            <w:pPr>
              <w:pStyle w:val="CRCoverPage"/>
              <w:spacing w:after="0"/>
              <w:ind w:left="100"/>
              <w:rPr>
                <w:noProof/>
                <w:lang w:eastAsia="zh-CN"/>
              </w:rPr>
            </w:pPr>
            <w:del w:id="27" w:author="CATT_dxy1" w:date="2021-04-14T08:38:00Z">
              <w:r w:rsidDel="00096ECD">
                <w:rPr>
                  <w:rFonts w:eastAsia="等线" w:hint="eastAsia"/>
                  <w:lang w:eastAsia="zh-CN"/>
                </w:rPr>
                <w:delText>4</w:delText>
              </w:r>
            </w:del>
            <w:del w:id="28" w:author="CATT_dxy1" w:date="2021-04-14T09:04:00Z">
              <w:r w:rsidR="002A47A8" w:rsidDel="00EA1A56">
                <w:rPr>
                  <w:rFonts w:eastAsia="等线" w:hint="eastAsia"/>
                  <w:lang w:eastAsia="zh-CN"/>
                </w:rPr>
                <w:delText xml:space="preserve">. </w:delText>
              </w:r>
            </w:del>
            <w:r w:rsidR="002A47A8">
              <w:rPr>
                <w:rFonts w:eastAsia="等线" w:hint="eastAsia"/>
                <w:lang w:eastAsia="zh-CN"/>
              </w:rPr>
              <w:t xml:space="preserve">Change the </w:t>
            </w:r>
            <w:r w:rsidR="002A47A8" w:rsidRPr="005D2CF1">
              <w:t>"</w:t>
            </w:r>
            <w:r w:rsidR="002A47A8">
              <w:rPr>
                <w:rFonts w:eastAsia="等线" w:hint="eastAsia"/>
                <w:lang w:eastAsia="zh-CN"/>
              </w:rPr>
              <w:t>NWDAF service consumer</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consumer NWDAF</w:t>
            </w:r>
            <w:r w:rsidR="002A47A8" w:rsidRPr="005D2CF1">
              <w:t>"</w:t>
            </w:r>
            <w:r w:rsidR="002A47A8">
              <w:rPr>
                <w:rFonts w:hint="eastAsia"/>
                <w:lang w:eastAsia="zh-CN"/>
              </w:rPr>
              <w:t xml:space="preserve">, and </w:t>
            </w:r>
            <w:r w:rsidR="002A47A8" w:rsidRPr="005D2CF1">
              <w:t>"</w:t>
            </w:r>
            <w:r w:rsidR="002A47A8">
              <w:rPr>
                <w:rFonts w:eastAsia="等线" w:hint="eastAsia"/>
                <w:lang w:eastAsia="zh-CN"/>
              </w:rPr>
              <w:t>NWDAF containing MTLF</w:t>
            </w:r>
            <w:r w:rsidR="002A47A8" w:rsidRPr="005D2CF1">
              <w:t>"</w:t>
            </w:r>
            <w:r w:rsidR="002A47A8">
              <w:rPr>
                <w:rFonts w:eastAsia="等线" w:hint="eastAsia"/>
                <w:lang w:eastAsia="zh-CN"/>
              </w:rPr>
              <w:t xml:space="preserve"> to </w:t>
            </w:r>
            <w:r w:rsidR="002A47A8" w:rsidRPr="005D2CF1">
              <w:t>"</w:t>
            </w:r>
            <w:r w:rsidR="002A47A8">
              <w:rPr>
                <w:rFonts w:hint="eastAsia"/>
                <w:lang w:eastAsia="zh-CN"/>
              </w:rPr>
              <w:t>model provider NWDAF</w:t>
            </w:r>
            <w:r w:rsidR="002A47A8" w:rsidRPr="005D2CF1">
              <w:t>"</w:t>
            </w:r>
            <w:r w:rsidR="002A47A8">
              <w:rPr>
                <w:rFonts w:eastAsia="等线" w:hint="eastAsia"/>
                <w:lang w:eastAsia="zh-CN"/>
              </w:rPr>
              <w:t xml:space="preserve"> in the </w:t>
            </w:r>
            <w:r w:rsidR="002A47A8" w:rsidRPr="002A47A8">
              <w:rPr>
                <w:rFonts w:eastAsia="等线"/>
                <w:lang w:eastAsia="zh-CN"/>
              </w:rPr>
              <w:t>ML Model Subscribe/Unsubscribe</w:t>
            </w:r>
            <w:r w:rsidR="002A47A8">
              <w:rPr>
                <w:rFonts w:eastAsia="等线" w:hint="eastAsia"/>
                <w:lang w:eastAsia="zh-CN"/>
              </w:rPr>
              <w:t xml:space="preserve"> procedure</w:t>
            </w:r>
            <w:r w:rsidR="004C1B60">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6E9" w:rsidP="00EA1A56">
            <w:pPr>
              <w:pStyle w:val="CRCoverPage"/>
              <w:spacing w:after="0"/>
              <w:ind w:left="100"/>
              <w:rPr>
                <w:noProof/>
                <w:lang w:eastAsia="zh-CN"/>
              </w:rPr>
            </w:pPr>
            <w:del w:id="29" w:author="CATT_dxy1" w:date="2021-04-14T09:04:00Z">
              <w:r w:rsidRPr="004166E9" w:rsidDel="00EA1A56">
                <w:rPr>
                  <w:rFonts w:eastAsia="等线"/>
                  <w:lang w:eastAsia="ko-KR"/>
                </w:rPr>
                <w:delText>ML model update</w:delText>
              </w:r>
              <w:r w:rsidDel="00EA1A56">
                <w:rPr>
                  <w:rFonts w:eastAsia="等线" w:hint="eastAsia"/>
                  <w:lang w:eastAsia="zh-CN"/>
                </w:rPr>
                <w:delText xml:space="preserve"> negotiation is not supported, and the </w:delText>
              </w:r>
              <w:r w:rsidDel="00EA1A56">
                <w:rPr>
                  <w:rFonts w:hint="eastAsia"/>
                  <w:noProof/>
                  <w:lang w:eastAsia="zh-CN"/>
                </w:rPr>
                <w:delText>ML model consumer NWDAF may fail to get a sound ML model to meet the analytics requirements.</w:delText>
              </w:r>
            </w:del>
            <w:ins w:id="30" w:author="CATT_dxy1" w:date="2021-04-14T09:05:00Z">
              <w:r w:rsidR="00EA1A56">
                <w:rPr>
                  <w:rFonts w:hint="eastAsia"/>
                  <w:noProof/>
                  <w:lang w:eastAsia="zh-CN"/>
                </w:rPr>
                <w:t xml:space="preserve">Obscurity in </w:t>
              </w:r>
            </w:ins>
            <w:ins w:id="31" w:author="CATT_dxy1" w:date="2021-04-14T09:06:00Z">
              <w:r w:rsidR="00EA1A56">
                <w:rPr>
                  <w:rFonts w:hint="eastAsia"/>
                  <w:noProof/>
                  <w:lang w:eastAsia="zh-CN"/>
                </w:rPr>
                <w:t xml:space="preserve">ML </w:t>
              </w:r>
            </w:ins>
            <w:ins w:id="32" w:author="CATT_dxy1" w:date="2021-04-14T09:05:00Z">
              <w:r w:rsidR="00EA1A56">
                <w:rPr>
                  <w:rFonts w:hint="eastAsia"/>
                  <w:noProof/>
                  <w:lang w:eastAsia="zh-CN"/>
                </w:rPr>
                <w:t>model provisioning service consumer and provider.</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A1A5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2BE5" w:rsidP="00EA1A56">
            <w:pPr>
              <w:pStyle w:val="CRCoverPage"/>
              <w:spacing w:after="0"/>
              <w:ind w:left="100"/>
              <w:rPr>
                <w:noProof/>
                <w:lang w:eastAsia="zh-CN"/>
              </w:rPr>
            </w:pPr>
            <w:del w:id="33" w:author="CATT_dxy1" w:date="2021-04-14T09:08:00Z">
              <w:r w:rsidRPr="00AC2BE5" w:rsidDel="00EA1A56">
                <w:rPr>
                  <w:noProof/>
                  <w:lang w:eastAsia="zh-CN"/>
                </w:rPr>
                <w:delText>6.2A.0</w:delText>
              </w:r>
              <w:r w:rsidDel="00EA1A56">
                <w:rPr>
                  <w:rFonts w:hint="eastAsia"/>
                  <w:noProof/>
                  <w:lang w:eastAsia="zh-CN"/>
                </w:rPr>
                <w:delText xml:space="preserve">, </w:delText>
              </w:r>
            </w:del>
            <w:r>
              <w:rPr>
                <w:rFonts w:hint="eastAsia"/>
                <w:noProof/>
                <w:lang w:eastAsia="zh-CN"/>
              </w:rPr>
              <w:t>6.2A.1</w:t>
            </w:r>
            <w:del w:id="34" w:author="CATT_dxy1" w:date="2021-04-14T09:08:00Z">
              <w:r w:rsidDel="00EA1A56">
                <w:rPr>
                  <w:rFonts w:hint="eastAsia"/>
                  <w:noProof/>
                  <w:lang w:eastAsia="zh-CN"/>
                </w:rPr>
                <w:delText>, 7.5.4, 7.5.x(new)</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E1B4F" w:rsidRPr="005E1B4F" w:rsidRDefault="005E1B4F" w:rsidP="005E1B4F">
      <w:pPr>
        <w:keepNext/>
        <w:keepLines/>
        <w:spacing w:before="120"/>
        <w:ind w:left="1134" w:hanging="1134"/>
        <w:outlineLvl w:val="2"/>
        <w:rPr>
          <w:rFonts w:ascii="Arial" w:eastAsia="等线" w:hAnsi="Arial"/>
          <w:sz w:val="28"/>
          <w:lang w:eastAsia="ko-KR"/>
        </w:rPr>
      </w:pPr>
      <w:r w:rsidRPr="005E1B4F">
        <w:rPr>
          <w:rFonts w:ascii="Arial" w:eastAsia="等线" w:hAnsi="Arial"/>
          <w:sz w:val="28"/>
          <w:lang w:eastAsia="ko-KR"/>
        </w:rPr>
        <w:t>6.2A.1</w:t>
      </w:r>
      <w:r w:rsidRPr="005E1B4F">
        <w:rPr>
          <w:rFonts w:ascii="Arial" w:eastAsia="等线" w:hAnsi="Arial"/>
          <w:sz w:val="28"/>
          <w:lang w:eastAsia="ko-KR"/>
        </w:rPr>
        <w:tab/>
        <w:t>ML Model Subscribe/Unsubscribe</w:t>
      </w:r>
    </w:p>
    <w:p w:rsidR="005E1B4F" w:rsidRPr="005E1B4F" w:rsidRDefault="005E1B4F" w:rsidP="005E1B4F">
      <w:pPr>
        <w:rPr>
          <w:rFonts w:eastAsia="等线" w:hint="eastAsia"/>
          <w:lang w:eastAsia="zh-CN"/>
        </w:rPr>
      </w:pPr>
      <w:r w:rsidRPr="005E1B4F">
        <w:rPr>
          <w:rFonts w:eastAsia="等线"/>
          <w:lang w:eastAsia="ko-KR"/>
        </w:rPr>
        <w:t xml:space="preserve">The procedure in Figure 6.2A.1-1 is used by an </w:t>
      </w:r>
      <w:del w:id="35" w:author="CATT_dxy" w:date="2021-03-30T16:31:00Z">
        <w:r w:rsidRPr="005E1B4F" w:rsidDel="008C2999">
          <w:rPr>
            <w:rFonts w:eastAsia="等线"/>
            <w:lang w:eastAsia="ko-KR"/>
          </w:rPr>
          <w:delText>NWDAF service consumer</w:delText>
        </w:r>
      </w:del>
      <w:ins w:id="36" w:author="CATT_dxy" w:date="2021-03-30T16:31:00Z">
        <w:r w:rsidR="008C2999">
          <w:rPr>
            <w:rFonts w:eastAsia="等线" w:hint="eastAsia"/>
            <w:lang w:eastAsia="zh-CN"/>
          </w:rPr>
          <w:t>m</w:t>
        </w:r>
        <w:r w:rsidR="008C2999">
          <w:rPr>
            <w:rFonts w:eastAsia="等线"/>
            <w:lang w:eastAsia="ko-KR"/>
          </w:rPr>
          <w:t>odel consumer NWDAF</w:t>
        </w:r>
      </w:ins>
      <w:r w:rsidRPr="005E1B4F">
        <w:rPr>
          <w:rFonts w:eastAsia="等线"/>
          <w:lang w:eastAsia="ko-KR"/>
        </w:rPr>
        <w:t>, i.e. an NWDAF (AnLF)</w:t>
      </w:r>
      <w:ins w:id="37" w:author="CATT_dxy" w:date="2021-03-30T16:34:00Z">
        <w:r w:rsidR="00024CDA">
          <w:rPr>
            <w:rFonts w:eastAsia="等线" w:hint="eastAsia"/>
            <w:lang w:eastAsia="zh-CN"/>
          </w:rPr>
          <w:t>,</w:t>
        </w:r>
      </w:ins>
      <w:r w:rsidRPr="005E1B4F">
        <w:rPr>
          <w:rFonts w:eastAsia="等线"/>
          <w:lang w:eastAsia="ko-KR"/>
        </w:rPr>
        <w:t xml:space="preserve"> to subscribe/unsubscribe</w:t>
      </w:r>
      <w:del w:id="38" w:author="CATT_dxy" w:date="2021-03-30T16:37:00Z">
        <w:r w:rsidRPr="005E1B4F" w:rsidDel="00B10479">
          <w:rPr>
            <w:rFonts w:eastAsia="等线"/>
            <w:lang w:eastAsia="ko-KR"/>
          </w:rPr>
          <w:delText xml:space="preserve"> </w:delText>
        </w:r>
      </w:del>
      <w:del w:id="39" w:author="CATT_dxy" w:date="2021-03-30T16:36:00Z">
        <w:r w:rsidRPr="005E1B4F" w:rsidDel="00B10479">
          <w:rPr>
            <w:rFonts w:eastAsia="等线"/>
            <w:lang w:eastAsia="ko-KR"/>
          </w:rPr>
          <w:delText>at</w:delText>
        </w:r>
      </w:del>
      <w:del w:id="40" w:author="CATT_dxy" w:date="2021-03-30T16:34:00Z">
        <w:r w:rsidRPr="005E1B4F" w:rsidDel="00024CDA">
          <w:rPr>
            <w:rFonts w:eastAsia="等线"/>
            <w:lang w:eastAsia="ko-KR"/>
          </w:rPr>
          <w:delText xml:space="preserve"> another NWDAF</w:delText>
        </w:r>
      </w:del>
      <w:ins w:id="41" w:author="CATT_dxy" w:date="2021-03-30T16:36:00Z">
        <w:r w:rsidR="00B10479">
          <w:rPr>
            <w:rFonts w:eastAsia="等线" w:hint="eastAsia"/>
            <w:lang w:eastAsia="zh-CN"/>
          </w:rPr>
          <w:t xml:space="preserve"> from</w:t>
        </w:r>
      </w:ins>
      <w:ins w:id="42" w:author="CATT_dxy" w:date="2021-03-30T16:34:00Z">
        <w:r w:rsidR="00024CDA">
          <w:rPr>
            <w:rFonts w:eastAsia="等线" w:hint="eastAsia"/>
            <w:lang w:eastAsia="zh-CN"/>
          </w:rPr>
          <w:t xml:space="preserve"> an m</w:t>
        </w:r>
        <w:r w:rsidR="00024CDA">
          <w:rPr>
            <w:rFonts w:eastAsia="等线"/>
            <w:lang w:eastAsia="ko-KR"/>
          </w:rPr>
          <w:t xml:space="preserve">odel </w:t>
        </w:r>
        <w:r w:rsidR="00024CDA">
          <w:rPr>
            <w:rFonts w:eastAsia="等线" w:hint="eastAsia"/>
            <w:lang w:eastAsia="zh-CN"/>
          </w:rPr>
          <w:t>provider</w:t>
        </w:r>
        <w:r w:rsidR="00024CDA">
          <w:rPr>
            <w:rFonts w:eastAsia="等线"/>
            <w:lang w:eastAsia="ko-KR"/>
          </w:rPr>
          <w:t xml:space="preserve"> NWDAF</w:t>
        </w:r>
      </w:ins>
      <w:r w:rsidRPr="005E1B4F">
        <w:rPr>
          <w:rFonts w:eastAsia="等线"/>
          <w:lang w:eastAsia="ko-KR"/>
        </w:rPr>
        <w:t>,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rsidR="00583B93" w:rsidRPr="005E1B4F" w:rsidRDefault="005E1B4F">
      <w:pPr>
        <w:pStyle w:val="TH"/>
        <w:rPr>
          <w:lang w:eastAsia="zh-CN"/>
        </w:rPr>
        <w:pPrChange w:id="43" w:author="CATT_dxy" w:date="2021-03-30T16:27:00Z">
          <w:pPr>
            <w:keepNext/>
            <w:keepLines/>
            <w:spacing w:before="60"/>
            <w:jc w:val="center"/>
          </w:pPr>
        </w:pPrChange>
      </w:pPr>
      <w:del w:id="44" w:author="CATT_dxy" w:date="2021-03-30T16:27:00Z">
        <w:r w:rsidRPr="005E1B4F" w:rsidDel="00440192">
          <w:object w:dxaOrig="8490" w:dyaOrig="3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64.4pt" o:ole="">
              <v:imagedata r:id="rId11" o:title=""/>
            </v:shape>
            <o:OLEObject Type="Embed" ProgID="Visio.Drawing.15" ShapeID="_x0000_i1025" DrawAspect="Content" ObjectID="_1679900520" r:id="rId12"/>
          </w:object>
        </w:r>
      </w:del>
      <w:bookmarkStart w:id="45" w:name="_MON_1678627373"/>
      <w:bookmarkStart w:id="46" w:name="_MON_1678536793"/>
      <w:bookmarkStart w:id="47" w:name="_MON_1678627082"/>
      <w:bookmarkStart w:id="48" w:name="_MON_1678627166"/>
      <w:bookmarkStart w:id="49" w:name="_MON_1678627178"/>
      <w:bookmarkEnd w:id="45"/>
      <w:bookmarkEnd w:id="46"/>
      <w:bookmarkEnd w:id="47"/>
      <w:bookmarkEnd w:id="48"/>
      <w:bookmarkEnd w:id="49"/>
      <w:bookmarkStart w:id="50" w:name="_MON_1678627367"/>
      <w:bookmarkEnd w:id="50"/>
      <w:ins w:id="51" w:author="CATT_dxy" w:date="2021-03-30T16:22:00Z">
        <w:r w:rsidR="00246ED7" w:rsidRPr="00DA7DCB">
          <w:rPr>
            <w:lang w:eastAsia="zh-CN"/>
          </w:rPr>
          <w:object w:dxaOrig="5070" w:dyaOrig="2502">
            <v:shape id="_x0000_i1026" type="#_x0000_t75" style="width:307.2pt;height:122.4pt" o:ole="">
              <v:imagedata r:id="rId13" o:title="" croptop="5018f" cropbottom="-287f" cropleft="1160f" cropright="-9777f"/>
            </v:shape>
            <o:OLEObject Type="Embed" ProgID="Word.Picture.8" ShapeID="_x0000_i1026" DrawAspect="Content" ObjectID="_1679900521" r:id="rId14"/>
          </w:object>
        </w:r>
      </w:ins>
    </w:p>
    <w:p w:rsidR="005E1B4F" w:rsidRPr="005E1B4F" w:rsidRDefault="005E1B4F" w:rsidP="005E1B4F">
      <w:pPr>
        <w:keepLines/>
        <w:spacing w:after="240"/>
        <w:jc w:val="center"/>
        <w:rPr>
          <w:rFonts w:ascii="Arial" w:eastAsia="等线" w:hAnsi="Arial"/>
          <w:b/>
          <w:lang w:eastAsia="ko-KR"/>
        </w:rPr>
      </w:pPr>
      <w:r w:rsidRPr="005E1B4F">
        <w:rPr>
          <w:rFonts w:ascii="Arial" w:eastAsia="等线" w:hAnsi="Arial"/>
          <w:b/>
          <w:lang w:eastAsia="ko-KR"/>
        </w:rPr>
        <w:t>Figure 6.2A.1-1: ML Model for analytics subscribe/unsubscribe</w:t>
      </w:r>
    </w:p>
    <w:p w:rsidR="005E1B4F" w:rsidRPr="005E1B4F" w:rsidRDefault="005E1B4F" w:rsidP="005E1B4F">
      <w:pPr>
        <w:keepLines/>
        <w:ind w:left="1135" w:hanging="851"/>
        <w:rPr>
          <w:rFonts w:eastAsia="等线"/>
          <w:lang w:eastAsia="ko-KR"/>
        </w:rPr>
      </w:pPr>
      <w:r w:rsidRPr="005E1B4F">
        <w:rPr>
          <w:rFonts w:eastAsia="等线"/>
          <w:lang w:eastAsia="ko-KR"/>
        </w:rPr>
        <w:t>NOTE:</w:t>
      </w:r>
      <w:r w:rsidRPr="005E1B4F">
        <w:rPr>
          <w:rFonts w:eastAsia="等线"/>
          <w:lang w:eastAsia="ko-KR"/>
        </w:rPr>
        <w:tab/>
        <w:t>In Figure 6.2A.1-1 an NWDAF service consumer may host both an Analytics Logical Function and a Model Training Logical Function.</w:t>
      </w:r>
    </w:p>
    <w:p w:rsidR="005E1B4F" w:rsidRPr="005E1B4F" w:rsidRDefault="005E1B4F" w:rsidP="005E1B4F">
      <w:pPr>
        <w:ind w:left="568" w:hanging="284"/>
        <w:rPr>
          <w:rFonts w:eastAsia="等线"/>
          <w:lang w:eastAsia="ko-KR"/>
        </w:rPr>
      </w:pPr>
      <w:r w:rsidRPr="005E1B4F">
        <w:rPr>
          <w:rFonts w:eastAsia="等线"/>
          <w:lang w:eastAsia="ko-KR"/>
        </w:rPr>
        <w:t>1.</w:t>
      </w:r>
      <w:r w:rsidRPr="005E1B4F">
        <w:rPr>
          <w:rFonts w:eastAsia="等线"/>
          <w:lang w:eastAsia="ko-KR"/>
        </w:rPr>
        <w:tab/>
        <w:t xml:space="preserve">The </w:t>
      </w:r>
      <w:del w:id="52" w:author="CATT_dxy" w:date="2021-03-30T16:29:00Z">
        <w:r w:rsidRPr="005E1B4F" w:rsidDel="00880530">
          <w:rPr>
            <w:rFonts w:eastAsia="等线"/>
            <w:lang w:eastAsia="ko-KR"/>
          </w:rPr>
          <w:delText>NWDAF service consumer</w:delText>
        </w:r>
      </w:del>
      <w:ins w:id="53" w:author="CATT_dxy" w:date="2021-03-30T16:30:00Z">
        <w:r w:rsidR="00880530">
          <w:rPr>
            <w:rFonts w:eastAsia="等线" w:hint="eastAsia"/>
            <w:lang w:eastAsia="zh-CN"/>
          </w:rPr>
          <w:t>m</w:t>
        </w:r>
      </w:ins>
      <w:ins w:id="54" w:author="CATT_dxy" w:date="2021-03-30T16:29:00Z">
        <w:r w:rsidR="00880530">
          <w:rPr>
            <w:rFonts w:eastAsia="等线"/>
            <w:lang w:eastAsia="ko-KR"/>
          </w:rPr>
          <w:t>odel consumer NWDAF</w:t>
        </w:r>
      </w:ins>
      <w:r w:rsidRPr="005E1B4F">
        <w:rPr>
          <w:rFonts w:eastAsia="等线"/>
          <w:lang w:eastAsia="ko-KR"/>
        </w:rPr>
        <w:t xml:space="preserve"> (i.e. an NWDAF (AnLF)) subscribes to, modifies, or cancels subscription for a (set of) ML Model(s) associated with a (set of) Analytics ID(s) by invoking the Nnwdaf_MLModelProvision_Subscribe / Nnwdaf_MLModelProvision_Unsubscribe service operation. The parameters that can be provided by the </w:t>
      </w:r>
      <w:del w:id="55" w:author="CATT_dxy" w:date="2021-03-30T16:29:00Z">
        <w:r w:rsidRPr="005E1B4F" w:rsidDel="00880530">
          <w:rPr>
            <w:rFonts w:eastAsia="等线"/>
            <w:lang w:eastAsia="ko-KR"/>
          </w:rPr>
          <w:delText>NWDAF service consumer</w:delText>
        </w:r>
      </w:del>
      <w:ins w:id="56" w:author="CATT_dxy" w:date="2021-03-30T16:30:00Z">
        <w:r w:rsidR="00880530">
          <w:rPr>
            <w:rFonts w:eastAsia="等线" w:hint="eastAsia"/>
            <w:lang w:eastAsia="zh-CN"/>
          </w:rPr>
          <w:t>m</w:t>
        </w:r>
      </w:ins>
      <w:ins w:id="57" w:author="CATT_dxy" w:date="2021-03-30T16:29:00Z">
        <w:r w:rsidR="00880530">
          <w:rPr>
            <w:rFonts w:eastAsia="等线"/>
            <w:lang w:eastAsia="ko-KR"/>
          </w:rPr>
          <w:t>odel consumer NWDAF</w:t>
        </w:r>
      </w:ins>
      <w:r w:rsidRPr="005E1B4F">
        <w:rPr>
          <w:rFonts w:eastAsia="等线"/>
          <w:lang w:eastAsia="ko-KR"/>
        </w:rPr>
        <w:t xml:space="preserve"> are listed in clause </w:t>
      </w:r>
      <w:r w:rsidR="00413EFA">
        <w:rPr>
          <w:rFonts w:eastAsia="等线" w:hint="eastAsia"/>
          <w:lang w:eastAsia="zh-CN"/>
        </w:rPr>
        <w:t>6.2A.2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When a subscription to an ML model information for the Analytics is received, the </w:t>
      </w:r>
      <w:del w:id="58" w:author="CATT_dxy" w:date="2021-03-30T16:39:00Z">
        <w:r w:rsidRPr="005E1B4F" w:rsidDel="008752CC">
          <w:rPr>
            <w:rFonts w:eastAsia="等线"/>
            <w:lang w:eastAsia="ko-KR"/>
          </w:rPr>
          <w:delText>NWDAF containing MTLF</w:delText>
        </w:r>
      </w:del>
      <w:ins w:id="59" w:author="CATT_dxy" w:date="2021-03-30T16:39:00Z">
        <w:r w:rsidR="008752CC">
          <w:rPr>
            <w:rFonts w:eastAsia="等线"/>
            <w:lang w:eastAsia="ko-KR"/>
          </w:rPr>
          <w:t>model provider NWDAF</w:t>
        </w:r>
      </w:ins>
      <w:r w:rsidRPr="005E1B4F">
        <w:rPr>
          <w:rFonts w:eastAsia="等线"/>
          <w:lang w:eastAsia="ko-KR"/>
        </w:rPr>
        <w:t xml:space="preserve"> may:</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an existing trained ML Model can be used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whether triggering further training for an existing trained ML models is needed for the subscription; or</w:t>
      </w:r>
    </w:p>
    <w:p w:rsidR="005E1B4F" w:rsidRPr="005E1B4F" w:rsidRDefault="005E1B4F" w:rsidP="005E1B4F">
      <w:pPr>
        <w:ind w:left="851" w:hanging="284"/>
        <w:rPr>
          <w:rFonts w:eastAsia="等线"/>
          <w:lang w:eastAsia="ko-KR"/>
        </w:rPr>
      </w:pPr>
      <w:r w:rsidRPr="005E1B4F">
        <w:rPr>
          <w:rFonts w:eastAsia="等线"/>
          <w:lang w:eastAsia="ko-KR"/>
        </w:rPr>
        <w:t>-</w:t>
      </w:r>
      <w:r w:rsidRPr="005E1B4F">
        <w:rPr>
          <w:rFonts w:eastAsia="等线"/>
          <w:lang w:eastAsia="ko-KR"/>
        </w:rPr>
        <w:tab/>
        <w:t>determine to generate an initial ML model for the subscription.</w:t>
      </w:r>
    </w:p>
    <w:p w:rsidR="005E1B4F" w:rsidRPr="005E1B4F" w:rsidRDefault="005E1B4F" w:rsidP="005E1B4F">
      <w:pPr>
        <w:ind w:left="568" w:hanging="284"/>
        <w:rPr>
          <w:rFonts w:eastAsia="等线"/>
          <w:lang w:eastAsia="ko-KR"/>
        </w:rPr>
      </w:pPr>
      <w:r w:rsidRPr="005E1B4F">
        <w:rPr>
          <w:rFonts w:eastAsia="等线"/>
          <w:lang w:eastAsia="ko-KR"/>
        </w:rPr>
        <w:lastRenderedPageBreak/>
        <w:tab/>
        <w:t xml:space="preserve">If the </w:t>
      </w:r>
      <w:del w:id="60" w:author="CATT_dxy" w:date="2021-03-30T16:39:00Z">
        <w:r w:rsidRPr="005E1B4F" w:rsidDel="008752CC">
          <w:rPr>
            <w:rFonts w:eastAsia="等线"/>
            <w:lang w:eastAsia="ko-KR"/>
          </w:rPr>
          <w:delText>NWDAF containing MTLF</w:delText>
        </w:r>
      </w:del>
      <w:ins w:id="61" w:author="CATT_dxy" w:date="2021-03-30T16:39:00Z">
        <w:r w:rsidR="008752CC">
          <w:rPr>
            <w:rFonts w:eastAsia="等线"/>
            <w:lang w:eastAsia="ko-KR"/>
          </w:rPr>
          <w:t>model provider NWDAF</w:t>
        </w:r>
      </w:ins>
      <w:r w:rsidRPr="005E1B4F">
        <w:rPr>
          <w:rFonts w:eastAsia="等线"/>
          <w:lang w:eastAsia="ko-KR"/>
        </w:rPr>
        <w:t xml:space="preserve"> generates an initial ML Model or determines that further training is needed, this NWDAF may initiate data collection from NFs, DCCF, or OAM as described in clause 6.2, required for the training of the ML model.</w:t>
      </w:r>
    </w:p>
    <w:p w:rsidR="005E1B4F" w:rsidRPr="005E1B4F" w:rsidRDefault="005E1B4F" w:rsidP="005E1B4F">
      <w:pPr>
        <w:ind w:left="568" w:hanging="284"/>
        <w:rPr>
          <w:rFonts w:eastAsia="等线"/>
          <w:lang w:eastAsia="ko-KR"/>
        </w:rPr>
      </w:pPr>
      <w:r w:rsidRPr="005E1B4F">
        <w:rPr>
          <w:rFonts w:eastAsia="等线"/>
          <w:lang w:eastAsia="ko-KR"/>
        </w:rPr>
        <w:tab/>
        <w:t xml:space="preserve">If the service invocation is for a subscription modification or subscription cancelation, the </w:t>
      </w:r>
      <w:del w:id="62" w:author="CATT_dxy" w:date="2021-03-30T16:32:00Z">
        <w:r w:rsidRPr="005E1B4F" w:rsidDel="008C2999">
          <w:rPr>
            <w:rFonts w:eastAsia="等线"/>
            <w:lang w:eastAsia="ko-KR"/>
          </w:rPr>
          <w:delText>NWDAF</w:delText>
        </w:r>
      </w:del>
      <w:del w:id="63" w:author="CATT_dxy" w:date="2021-03-30T15:36:00Z">
        <w:r w:rsidRPr="005E1B4F" w:rsidDel="006E5D81">
          <w:rPr>
            <w:rFonts w:eastAsia="等线"/>
            <w:lang w:eastAsia="ko-KR"/>
          </w:rPr>
          <w:delText xml:space="preserve"> 1</w:delText>
        </w:r>
      </w:del>
      <w:ins w:id="64" w:author="CATT_dxy" w:date="2021-03-30T16:32:00Z">
        <w:r w:rsidR="008C2999">
          <w:rPr>
            <w:rFonts w:eastAsia="等线"/>
            <w:lang w:eastAsia="ko-KR"/>
          </w:rPr>
          <w:t>model consumer NWDAF</w:t>
        </w:r>
      </w:ins>
      <w:r w:rsidRPr="005E1B4F">
        <w:rPr>
          <w:rFonts w:eastAsia="等线"/>
          <w:lang w:eastAsia="ko-KR"/>
        </w:rPr>
        <w:t xml:space="preserve"> includes an identifier (Subscription Correlation ID) to be modified in the invocation of Nnwdaf_MLModelProvision_Subscribe.</w:t>
      </w:r>
    </w:p>
    <w:p w:rsidR="0058604E" w:rsidRPr="005E1B4F" w:rsidRDefault="005E1B4F" w:rsidP="005E1B4F">
      <w:pPr>
        <w:ind w:left="568" w:hanging="284"/>
        <w:rPr>
          <w:rFonts w:eastAsia="等线"/>
          <w:lang w:eastAsia="zh-CN"/>
        </w:rPr>
      </w:pPr>
      <w:r w:rsidRPr="005E1B4F">
        <w:rPr>
          <w:rFonts w:eastAsia="等线"/>
          <w:lang w:eastAsia="ko-KR"/>
        </w:rPr>
        <w:t>2.</w:t>
      </w:r>
      <w:r w:rsidRPr="005E1B4F">
        <w:rPr>
          <w:rFonts w:eastAsia="等线"/>
          <w:lang w:eastAsia="ko-KR"/>
        </w:rPr>
        <w:tab/>
        <w:t xml:space="preserve">If the </w:t>
      </w:r>
      <w:del w:id="65" w:author="CATT_dxy" w:date="2021-03-30T16:32:00Z">
        <w:r w:rsidRPr="005E1B4F" w:rsidDel="008C2999">
          <w:rPr>
            <w:rFonts w:eastAsia="等线"/>
            <w:lang w:eastAsia="ko-KR"/>
          </w:rPr>
          <w:delText>NWDAF service consumer</w:delText>
        </w:r>
      </w:del>
      <w:ins w:id="66" w:author="CATT_dxy" w:date="2021-03-30T16:32:00Z">
        <w:r w:rsidR="008C2999">
          <w:rPr>
            <w:rFonts w:eastAsia="等线"/>
            <w:lang w:eastAsia="ko-KR"/>
          </w:rPr>
          <w:t>model consumer NWDAF</w:t>
        </w:r>
      </w:ins>
      <w:r w:rsidRPr="005E1B4F">
        <w:rPr>
          <w:rFonts w:eastAsia="等线"/>
          <w:lang w:eastAsia="ko-KR"/>
        </w:rPr>
        <w:t xml:space="preserve"> subscribes to a (set of) ML model(s) associated to a (set of) Analytics ID(s), the </w:t>
      </w:r>
      <w:del w:id="67" w:author="CATT_dxy" w:date="2021-03-30T16:39:00Z">
        <w:r w:rsidRPr="005E1B4F" w:rsidDel="008752CC">
          <w:rPr>
            <w:rFonts w:eastAsia="等线"/>
            <w:lang w:eastAsia="ko-KR"/>
          </w:rPr>
          <w:delText>NWDAF containing MTLF</w:delText>
        </w:r>
      </w:del>
      <w:ins w:id="68" w:author="CATT_dxy" w:date="2021-03-30T16:39:00Z">
        <w:r w:rsidR="008752CC">
          <w:rPr>
            <w:rFonts w:eastAsia="等线"/>
            <w:lang w:eastAsia="ko-KR"/>
          </w:rPr>
          <w:t>model provider NWDAF</w:t>
        </w:r>
      </w:ins>
      <w:r w:rsidRPr="005E1B4F">
        <w:rPr>
          <w:rFonts w:eastAsia="等线"/>
          <w:lang w:eastAsia="ko-KR"/>
        </w:rPr>
        <w:t xml:space="preserve"> notifies the </w:t>
      </w:r>
      <w:del w:id="69" w:author="CATT_dxy" w:date="2021-03-30T16:32:00Z">
        <w:r w:rsidRPr="005E1B4F" w:rsidDel="008C2999">
          <w:rPr>
            <w:rFonts w:eastAsia="等线"/>
            <w:lang w:eastAsia="ko-KR"/>
          </w:rPr>
          <w:delText>NWDAF service consumer</w:delText>
        </w:r>
      </w:del>
      <w:ins w:id="70" w:author="CATT_dxy" w:date="2021-03-30T16:32:00Z">
        <w:r w:rsidR="008C2999">
          <w:rPr>
            <w:rFonts w:eastAsia="等线"/>
            <w:lang w:eastAsia="ko-KR"/>
          </w:rPr>
          <w:t>model consumer NWDAF</w:t>
        </w:r>
      </w:ins>
      <w:r w:rsidRPr="005E1B4F">
        <w:rPr>
          <w:rFonts w:eastAsia="等线"/>
          <w:lang w:eastAsia="ko-KR"/>
        </w:rPr>
        <w:t xml:space="preserve"> with the ML model information (containing the file address of the ML model) by invoking Nnwdaf_MLModelProvision_Notify service operation. The content of ML model information that can be provided by the </w:t>
      </w:r>
      <w:del w:id="71" w:author="CATT_dxy" w:date="2021-03-30T16:39:00Z">
        <w:r w:rsidRPr="005E1B4F" w:rsidDel="008752CC">
          <w:rPr>
            <w:rFonts w:eastAsia="等线"/>
            <w:lang w:eastAsia="ko-KR"/>
          </w:rPr>
          <w:delText>NWDAF containing MTLF</w:delText>
        </w:r>
      </w:del>
      <w:ins w:id="72" w:author="CATT_dxy" w:date="2021-03-30T16:39:00Z">
        <w:r w:rsidR="008752CC">
          <w:rPr>
            <w:rFonts w:eastAsia="等线"/>
            <w:lang w:eastAsia="ko-KR"/>
          </w:rPr>
          <w:t>model provider NWDAF</w:t>
        </w:r>
      </w:ins>
      <w:r w:rsidRPr="005E1B4F">
        <w:rPr>
          <w:rFonts w:eastAsia="等线"/>
          <w:lang w:eastAsia="ko-KR"/>
        </w:rPr>
        <w:t xml:space="preserve"> is specified in clause </w:t>
      </w:r>
      <w:r w:rsidR="002F4B0B">
        <w:rPr>
          <w:rFonts w:eastAsia="等线" w:hint="eastAsia"/>
          <w:lang w:eastAsia="zh-CN"/>
        </w:rPr>
        <w:t>6.2A</w:t>
      </w:r>
      <w:r w:rsidRPr="005E1B4F">
        <w:rPr>
          <w:rFonts w:eastAsia="等线"/>
          <w:lang w:eastAsia="ko-KR"/>
        </w:rPr>
        <w:t>.</w:t>
      </w:r>
      <w:r w:rsidR="002F4B0B">
        <w:rPr>
          <w:rFonts w:eastAsia="等线" w:hint="eastAsia"/>
          <w:lang w:eastAsia="zh-CN"/>
        </w:rPr>
        <w:t>2</w:t>
      </w:r>
      <w:r w:rsidRPr="005E1B4F">
        <w:rPr>
          <w:rFonts w:eastAsia="等线"/>
          <w:lang w:eastAsia="ko-KR"/>
        </w:rPr>
        <w:t>.</w:t>
      </w:r>
    </w:p>
    <w:p w:rsidR="005E1B4F" w:rsidRPr="005E1B4F" w:rsidRDefault="005E1B4F" w:rsidP="005E1B4F">
      <w:pPr>
        <w:ind w:left="568" w:hanging="284"/>
        <w:rPr>
          <w:rFonts w:eastAsia="等线"/>
          <w:lang w:eastAsia="ko-KR"/>
        </w:rPr>
      </w:pPr>
      <w:r w:rsidRPr="005E1B4F">
        <w:rPr>
          <w:rFonts w:eastAsia="等线"/>
          <w:lang w:eastAsia="ko-KR"/>
        </w:rPr>
        <w:tab/>
        <w:t xml:space="preserve">The </w:t>
      </w:r>
      <w:del w:id="73" w:author="CATT_dxy" w:date="2021-03-30T16:39:00Z">
        <w:r w:rsidRPr="005E1B4F" w:rsidDel="008752CC">
          <w:rPr>
            <w:rFonts w:eastAsia="等线"/>
            <w:lang w:eastAsia="ko-KR"/>
          </w:rPr>
          <w:delText>NWDAF containing MTLF</w:delText>
        </w:r>
      </w:del>
      <w:ins w:id="74" w:author="CATT_dxy" w:date="2021-03-30T16:39:00Z">
        <w:r w:rsidR="008752CC">
          <w:rPr>
            <w:rFonts w:eastAsia="等线"/>
            <w:lang w:eastAsia="ko-KR"/>
          </w:rPr>
          <w:t>model provider NWDAF</w:t>
        </w:r>
      </w:ins>
      <w:r w:rsidRPr="005E1B4F">
        <w:rPr>
          <w:rFonts w:eastAsia="等线"/>
          <w:lang w:eastAsia="ko-KR"/>
        </w:rPr>
        <w:t xml:space="preserve"> also invokes the Nnwdaf_MLModelProvision_Notify service operation to notify the availab</w:t>
      </w:r>
      <w:del w:id="75" w:author="CATT_dxy1" w:date="2021-04-14T08:36:00Z">
        <w:r w:rsidRPr="005E1B4F" w:rsidDel="00096ECD">
          <w:rPr>
            <w:rFonts w:eastAsia="等线"/>
            <w:lang w:eastAsia="ko-KR"/>
          </w:rPr>
          <w:delText>le</w:delText>
        </w:r>
      </w:del>
      <w:ins w:id="76" w:author="CATT_dxy1" w:date="2021-04-14T08:36:00Z">
        <w:r w:rsidR="00096ECD">
          <w:rPr>
            <w:rFonts w:eastAsia="等线" w:hint="eastAsia"/>
            <w:lang w:eastAsia="zh-CN"/>
          </w:rPr>
          <w:t>ility</w:t>
        </w:r>
      </w:ins>
      <w:r w:rsidRPr="005E1B4F">
        <w:rPr>
          <w:rFonts w:eastAsia="等线"/>
          <w:lang w:eastAsia="ko-KR"/>
        </w:rPr>
        <w:t xml:space="preserve"> of a re-trained ML model</w:t>
      </w:r>
      <w:ins w:id="77" w:author="CATT_dxy" w:date="2021-03-30T16:21:00Z">
        <w:r w:rsidR="00492979">
          <w:rPr>
            <w:rFonts w:eastAsia="等线" w:hint="eastAsia"/>
            <w:lang w:eastAsia="zh-CN"/>
          </w:rPr>
          <w:t>,</w:t>
        </w:r>
      </w:ins>
      <w:r w:rsidRPr="005E1B4F">
        <w:rPr>
          <w:rFonts w:eastAsia="等线"/>
          <w:lang w:eastAsia="ko-KR"/>
        </w:rPr>
        <w:t xml:space="preserve"> when the </w:t>
      </w:r>
      <w:del w:id="78" w:author="CATT_dxy" w:date="2021-03-30T16:39:00Z">
        <w:r w:rsidRPr="005E1B4F" w:rsidDel="008752CC">
          <w:rPr>
            <w:rFonts w:eastAsia="等线"/>
            <w:lang w:eastAsia="ko-KR"/>
          </w:rPr>
          <w:delText>NWDAF containing MTLF</w:delText>
        </w:r>
      </w:del>
      <w:ins w:id="79" w:author="CATT_dxy" w:date="2021-03-30T16:39:00Z">
        <w:r w:rsidR="008752CC">
          <w:rPr>
            <w:rFonts w:eastAsia="等线"/>
            <w:lang w:eastAsia="ko-KR"/>
          </w:rPr>
          <w:t>model provider NWDAF</w:t>
        </w:r>
      </w:ins>
      <w:r w:rsidRPr="005E1B4F">
        <w:rPr>
          <w:rFonts w:eastAsia="等线"/>
          <w:lang w:eastAsia="ko-KR"/>
        </w:rPr>
        <w:t xml:space="preserve"> determines that the previously provided trained ML Model required re-training at step 1.</w:t>
      </w:r>
    </w:p>
    <w:p w:rsidR="007D3F3F" w:rsidRPr="0090321D" w:rsidRDefault="007D3F3F"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F78" w:rsidRDefault="00544F78">
      <w:r>
        <w:separator/>
      </w:r>
    </w:p>
  </w:endnote>
  <w:endnote w:type="continuationSeparator" w:id="0">
    <w:p w:rsidR="00544F78" w:rsidRDefault="0054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F78" w:rsidRDefault="00544F78">
      <w:r>
        <w:separator/>
      </w:r>
    </w:p>
  </w:footnote>
  <w:footnote w:type="continuationSeparator" w:id="0">
    <w:p w:rsidR="00544F78" w:rsidRDefault="00544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37"/>
    <w:rsid w:val="00007AA3"/>
    <w:rsid w:val="00013D65"/>
    <w:rsid w:val="000161EC"/>
    <w:rsid w:val="00020174"/>
    <w:rsid w:val="00022E4A"/>
    <w:rsid w:val="00024CDA"/>
    <w:rsid w:val="00026148"/>
    <w:rsid w:val="00027390"/>
    <w:rsid w:val="00036BDB"/>
    <w:rsid w:val="00037961"/>
    <w:rsid w:val="00040D0C"/>
    <w:rsid w:val="00042F3E"/>
    <w:rsid w:val="00043877"/>
    <w:rsid w:val="00044873"/>
    <w:rsid w:val="0005445D"/>
    <w:rsid w:val="00065EA1"/>
    <w:rsid w:val="00080BBA"/>
    <w:rsid w:val="00082689"/>
    <w:rsid w:val="000865A4"/>
    <w:rsid w:val="00090A44"/>
    <w:rsid w:val="00094AD8"/>
    <w:rsid w:val="00096ECD"/>
    <w:rsid w:val="000A0796"/>
    <w:rsid w:val="000A6394"/>
    <w:rsid w:val="000B43D3"/>
    <w:rsid w:val="000B7EA3"/>
    <w:rsid w:val="000B7FED"/>
    <w:rsid w:val="000C038A"/>
    <w:rsid w:val="000C4CFE"/>
    <w:rsid w:val="000C6598"/>
    <w:rsid w:val="000D7DDD"/>
    <w:rsid w:val="000E0D01"/>
    <w:rsid w:val="00100634"/>
    <w:rsid w:val="00103D52"/>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4065"/>
    <w:rsid w:val="00176436"/>
    <w:rsid w:val="001819F6"/>
    <w:rsid w:val="00185307"/>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06F20"/>
    <w:rsid w:val="002114CF"/>
    <w:rsid w:val="00216DB3"/>
    <w:rsid w:val="00224BD0"/>
    <w:rsid w:val="00227402"/>
    <w:rsid w:val="00231E96"/>
    <w:rsid w:val="0023595F"/>
    <w:rsid w:val="002367D9"/>
    <w:rsid w:val="00241AE5"/>
    <w:rsid w:val="0024236F"/>
    <w:rsid w:val="00244768"/>
    <w:rsid w:val="00246115"/>
    <w:rsid w:val="00246ED7"/>
    <w:rsid w:val="00247978"/>
    <w:rsid w:val="00252F0D"/>
    <w:rsid w:val="00255D1D"/>
    <w:rsid w:val="00257380"/>
    <w:rsid w:val="00257F91"/>
    <w:rsid w:val="0026004D"/>
    <w:rsid w:val="00260EBF"/>
    <w:rsid w:val="002640DD"/>
    <w:rsid w:val="00270095"/>
    <w:rsid w:val="00272FF0"/>
    <w:rsid w:val="00273965"/>
    <w:rsid w:val="002745C2"/>
    <w:rsid w:val="00275D12"/>
    <w:rsid w:val="00277523"/>
    <w:rsid w:val="00281A2A"/>
    <w:rsid w:val="00284B2C"/>
    <w:rsid w:val="00284FEB"/>
    <w:rsid w:val="002860C4"/>
    <w:rsid w:val="0029337D"/>
    <w:rsid w:val="00293EEB"/>
    <w:rsid w:val="00293F1B"/>
    <w:rsid w:val="002A47A8"/>
    <w:rsid w:val="002A586F"/>
    <w:rsid w:val="002A675A"/>
    <w:rsid w:val="002B1745"/>
    <w:rsid w:val="002B50A4"/>
    <w:rsid w:val="002B5741"/>
    <w:rsid w:val="002C005F"/>
    <w:rsid w:val="002C519A"/>
    <w:rsid w:val="002E03E6"/>
    <w:rsid w:val="002E0DCB"/>
    <w:rsid w:val="002E2D78"/>
    <w:rsid w:val="002E3334"/>
    <w:rsid w:val="002E43A0"/>
    <w:rsid w:val="002F1F65"/>
    <w:rsid w:val="002F4B0B"/>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072"/>
    <w:rsid w:val="00361962"/>
    <w:rsid w:val="0036231A"/>
    <w:rsid w:val="003739C9"/>
    <w:rsid w:val="00374DD4"/>
    <w:rsid w:val="003929E2"/>
    <w:rsid w:val="00393E52"/>
    <w:rsid w:val="003A2BCD"/>
    <w:rsid w:val="003A3D51"/>
    <w:rsid w:val="003A6591"/>
    <w:rsid w:val="003A76B8"/>
    <w:rsid w:val="003B276B"/>
    <w:rsid w:val="003B3FAE"/>
    <w:rsid w:val="003C0893"/>
    <w:rsid w:val="003C19A4"/>
    <w:rsid w:val="003C4E9D"/>
    <w:rsid w:val="003C50F6"/>
    <w:rsid w:val="003C74AF"/>
    <w:rsid w:val="003D7F72"/>
    <w:rsid w:val="003E1A36"/>
    <w:rsid w:val="003E2F52"/>
    <w:rsid w:val="003E3163"/>
    <w:rsid w:val="0040075F"/>
    <w:rsid w:val="00402A92"/>
    <w:rsid w:val="00405ED3"/>
    <w:rsid w:val="00410043"/>
    <w:rsid w:val="00410371"/>
    <w:rsid w:val="00412C07"/>
    <w:rsid w:val="00413EFA"/>
    <w:rsid w:val="00414A88"/>
    <w:rsid w:val="004166E9"/>
    <w:rsid w:val="004242F1"/>
    <w:rsid w:val="00426102"/>
    <w:rsid w:val="00440192"/>
    <w:rsid w:val="004426D8"/>
    <w:rsid w:val="00445459"/>
    <w:rsid w:val="004461C3"/>
    <w:rsid w:val="00447A34"/>
    <w:rsid w:val="00447B0E"/>
    <w:rsid w:val="00456257"/>
    <w:rsid w:val="00456323"/>
    <w:rsid w:val="00463D32"/>
    <w:rsid w:val="00465F95"/>
    <w:rsid w:val="0046727D"/>
    <w:rsid w:val="00472652"/>
    <w:rsid w:val="004730A5"/>
    <w:rsid w:val="00473575"/>
    <w:rsid w:val="004766DE"/>
    <w:rsid w:val="00480AFE"/>
    <w:rsid w:val="00480CF5"/>
    <w:rsid w:val="00492979"/>
    <w:rsid w:val="00494A95"/>
    <w:rsid w:val="004A0074"/>
    <w:rsid w:val="004A03F8"/>
    <w:rsid w:val="004A632E"/>
    <w:rsid w:val="004B1ACA"/>
    <w:rsid w:val="004B75B7"/>
    <w:rsid w:val="004B776E"/>
    <w:rsid w:val="004C0346"/>
    <w:rsid w:val="004C1B60"/>
    <w:rsid w:val="004C1FD3"/>
    <w:rsid w:val="004D15E4"/>
    <w:rsid w:val="004D70C6"/>
    <w:rsid w:val="00502176"/>
    <w:rsid w:val="005024BF"/>
    <w:rsid w:val="00506FAE"/>
    <w:rsid w:val="00514D44"/>
    <w:rsid w:val="0051580D"/>
    <w:rsid w:val="00520C6C"/>
    <w:rsid w:val="00524122"/>
    <w:rsid w:val="00524A43"/>
    <w:rsid w:val="00525857"/>
    <w:rsid w:val="00531969"/>
    <w:rsid w:val="005371E8"/>
    <w:rsid w:val="00540311"/>
    <w:rsid w:val="00544F78"/>
    <w:rsid w:val="00547111"/>
    <w:rsid w:val="00557FCA"/>
    <w:rsid w:val="00576DF2"/>
    <w:rsid w:val="00581CD1"/>
    <w:rsid w:val="00583B93"/>
    <w:rsid w:val="00585350"/>
    <w:rsid w:val="0058604E"/>
    <w:rsid w:val="0058680A"/>
    <w:rsid w:val="00587E91"/>
    <w:rsid w:val="005910F8"/>
    <w:rsid w:val="00592D74"/>
    <w:rsid w:val="00593112"/>
    <w:rsid w:val="005A4A0B"/>
    <w:rsid w:val="005B2DCA"/>
    <w:rsid w:val="005B3BBE"/>
    <w:rsid w:val="005B45B9"/>
    <w:rsid w:val="005B589B"/>
    <w:rsid w:val="005B5DC5"/>
    <w:rsid w:val="005C0A2B"/>
    <w:rsid w:val="005C1A0E"/>
    <w:rsid w:val="005C6A51"/>
    <w:rsid w:val="005C7B30"/>
    <w:rsid w:val="005D3C8F"/>
    <w:rsid w:val="005D50AE"/>
    <w:rsid w:val="005D610A"/>
    <w:rsid w:val="005E1B4F"/>
    <w:rsid w:val="005E2C44"/>
    <w:rsid w:val="005E3C7C"/>
    <w:rsid w:val="005E6D3C"/>
    <w:rsid w:val="005F4B92"/>
    <w:rsid w:val="006009DA"/>
    <w:rsid w:val="00600CA5"/>
    <w:rsid w:val="00601134"/>
    <w:rsid w:val="00607C79"/>
    <w:rsid w:val="00621188"/>
    <w:rsid w:val="00623B9C"/>
    <w:rsid w:val="006257ED"/>
    <w:rsid w:val="00625F2B"/>
    <w:rsid w:val="00643899"/>
    <w:rsid w:val="00650B79"/>
    <w:rsid w:val="006550F9"/>
    <w:rsid w:val="00655EA6"/>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E5D81"/>
    <w:rsid w:val="006F0D3A"/>
    <w:rsid w:val="006F3A60"/>
    <w:rsid w:val="00707D23"/>
    <w:rsid w:val="00714D29"/>
    <w:rsid w:val="007233FF"/>
    <w:rsid w:val="00733CF6"/>
    <w:rsid w:val="00742D05"/>
    <w:rsid w:val="00744635"/>
    <w:rsid w:val="00744C05"/>
    <w:rsid w:val="007459EE"/>
    <w:rsid w:val="00745F77"/>
    <w:rsid w:val="007461EA"/>
    <w:rsid w:val="007467D6"/>
    <w:rsid w:val="00752815"/>
    <w:rsid w:val="00761DDC"/>
    <w:rsid w:val="00765668"/>
    <w:rsid w:val="00770351"/>
    <w:rsid w:val="007707D9"/>
    <w:rsid w:val="007713F7"/>
    <w:rsid w:val="00771CEC"/>
    <w:rsid w:val="00777987"/>
    <w:rsid w:val="0078715F"/>
    <w:rsid w:val="00791B9E"/>
    <w:rsid w:val="00792342"/>
    <w:rsid w:val="007937A9"/>
    <w:rsid w:val="00797000"/>
    <w:rsid w:val="007977A8"/>
    <w:rsid w:val="007A2018"/>
    <w:rsid w:val="007A71CC"/>
    <w:rsid w:val="007A7522"/>
    <w:rsid w:val="007B37D5"/>
    <w:rsid w:val="007B5056"/>
    <w:rsid w:val="007B512A"/>
    <w:rsid w:val="007B63D7"/>
    <w:rsid w:val="007B6B1C"/>
    <w:rsid w:val="007B7FCD"/>
    <w:rsid w:val="007C2097"/>
    <w:rsid w:val="007C5D2F"/>
    <w:rsid w:val="007C6FA2"/>
    <w:rsid w:val="007D3F3F"/>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74757"/>
    <w:rsid w:val="008752CC"/>
    <w:rsid w:val="00880530"/>
    <w:rsid w:val="0088210A"/>
    <w:rsid w:val="008863B9"/>
    <w:rsid w:val="00891A82"/>
    <w:rsid w:val="00897679"/>
    <w:rsid w:val="008A10C2"/>
    <w:rsid w:val="008A45A6"/>
    <w:rsid w:val="008A602A"/>
    <w:rsid w:val="008A7515"/>
    <w:rsid w:val="008A79C4"/>
    <w:rsid w:val="008B48B3"/>
    <w:rsid w:val="008C195B"/>
    <w:rsid w:val="008C2836"/>
    <w:rsid w:val="008C2999"/>
    <w:rsid w:val="008C4578"/>
    <w:rsid w:val="008C6CB9"/>
    <w:rsid w:val="008D7B3F"/>
    <w:rsid w:val="008E39C8"/>
    <w:rsid w:val="008E4886"/>
    <w:rsid w:val="008E6186"/>
    <w:rsid w:val="008F2BCB"/>
    <w:rsid w:val="008F686C"/>
    <w:rsid w:val="008F6D80"/>
    <w:rsid w:val="008F7B37"/>
    <w:rsid w:val="00900FAF"/>
    <w:rsid w:val="0090321D"/>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15E8"/>
    <w:rsid w:val="00A8236D"/>
    <w:rsid w:val="00A967D8"/>
    <w:rsid w:val="00AA0EB5"/>
    <w:rsid w:val="00AA2CBC"/>
    <w:rsid w:val="00AB11F5"/>
    <w:rsid w:val="00AB5A89"/>
    <w:rsid w:val="00AC086C"/>
    <w:rsid w:val="00AC2BE5"/>
    <w:rsid w:val="00AC5820"/>
    <w:rsid w:val="00AD0D42"/>
    <w:rsid w:val="00AD106B"/>
    <w:rsid w:val="00AD1CD8"/>
    <w:rsid w:val="00AD53D2"/>
    <w:rsid w:val="00AE1DCB"/>
    <w:rsid w:val="00AE243C"/>
    <w:rsid w:val="00AF1358"/>
    <w:rsid w:val="00B002A6"/>
    <w:rsid w:val="00B0140F"/>
    <w:rsid w:val="00B018E7"/>
    <w:rsid w:val="00B01A70"/>
    <w:rsid w:val="00B01CD0"/>
    <w:rsid w:val="00B0580A"/>
    <w:rsid w:val="00B10479"/>
    <w:rsid w:val="00B119E2"/>
    <w:rsid w:val="00B13F89"/>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9CC"/>
    <w:rsid w:val="00BA3EC5"/>
    <w:rsid w:val="00BA412F"/>
    <w:rsid w:val="00BA51D9"/>
    <w:rsid w:val="00BB5DFC"/>
    <w:rsid w:val="00BC05D1"/>
    <w:rsid w:val="00BD1E86"/>
    <w:rsid w:val="00BD279D"/>
    <w:rsid w:val="00BD2B3F"/>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86BA1"/>
    <w:rsid w:val="00C90635"/>
    <w:rsid w:val="00C91A8A"/>
    <w:rsid w:val="00C95985"/>
    <w:rsid w:val="00C95DF6"/>
    <w:rsid w:val="00C9619B"/>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0202"/>
    <w:rsid w:val="00D13C1C"/>
    <w:rsid w:val="00D2037E"/>
    <w:rsid w:val="00D24991"/>
    <w:rsid w:val="00D24C62"/>
    <w:rsid w:val="00D3203A"/>
    <w:rsid w:val="00D3589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A3D11"/>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276B"/>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A1A56"/>
    <w:rsid w:val="00EB09B7"/>
    <w:rsid w:val="00EB11B5"/>
    <w:rsid w:val="00EB4037"/>
    <w:rsid w:val="00EB4388"/>
    <w:rsid w:val="00EC0728"/>
    <w:rsid w:val="00EC203E"/>
    <w:rsid w:val="00EC6F52"/>
    <w:rsid w:val="00EC71AE"/>
    <w:rsid w:val="00ED040A"/>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41E6B"/>
    <w:rsid w:val="00F4633F"/>
    <w:rsid w:val="00F52F29"/>
    <w:rsid w:val="00F55654"/>
    <w:rsid w:val="00F556AA"/>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125C"/>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Revision"/>
    <w:hidden/>
    <w:uiPriority w:val="99"/>
    <w:semiHidden/>
    <w:rsid w:val="00C86B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89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B4070-A06C-47F2-8F0D-A689EDC5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71</cp:revision>
  <cp:lastPrinted>1900-12-31T16:00:00Z</cp:lastPrinted>
  <dcterms:created xsi:type="dcterms:W3CDTF">2021-03-26T08:55:00Z</dcterms:created>
  <dcterms:modified xsi:type="dcterms:W3CDTF">2021-04-14T02:15:00Z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